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9C53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8150EA">
          <w:rPr>
            <w:rFonts w:hint="eastAsia"/>
            <w:b/>
            <w:noProof/>
            <w:sz w:val="24"/>
            <w:lang w:eastAsia="zh-CN"/>
          </w:rPr>
          <w:t>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 w:rsidR="00C610D9">
        <w:fldChar w:fldCharType="begin"/>
      </w:r>
      <w:r w:rsidR="00FE7D85">
        <w:instrText xml:space="preserve"> DOCPROPERTY  MtgTitle  \* MERGEFORMAT </w:instrText>
      </w:r>
      <w:r w:rsidR="00C610D9">
        <w:fldChar w:fldCharType="end"/>
      </w:r>
      <w:r w:rsidR="001E41F3">
        <w:rPr>
          <w:b/>
          <w:i/>
          <w:noProof/>
          <w:sz w:val="28"/>
        </w:rPr>
        <w:tab/>
      </w:r>
      <w:r w:rsidR="003D56EE" w:rsidRPr="003D56EE">
        <w:rPr>
          <w:b/>
          <w:i/>
          <w:noProof/>
          <w:sz w:val="28"/>
        </w:rPr>
        <w:t>R5-21</w:t>
      </w:r>
      <w:r w:rsidR="00F81BBB">
        <w:rPr>
          <w:rFonts w:hint="eastAsia"/>
          <w:b/>
          <w:i/>
          <w:noProof/>
          <w:sz w:val="28"/>
          <w:lang w:eastAsia="zh-CN"/>
        </w:rPr>
        <w:t>7266</w:t>
      </w:r>
    </w:p>
    <w:p w:rsidR="001E41F3" w:rsidRDefault="00C610D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C538F" w:rsidRPr="00BA51D9">
          <w:rPr>
            <w:b/>
            <w:noProof/>
            <w:sz w:val="24"/>
          </w:rPr>
          <w:t>Online</w:t>
        </w:r>
      </w:fldSimple>
      <w:r w:rsidR="009C538F">
        <w:rPr>
          <w:b/>
          <w:noProof/>
          <w:sz w:val="24"/>
        </w:rPr>
        <w:t xml:space="preserve">, </w:t>
      </w:r>
      <w:fldSimple w:instr=" DOCPROPERTY  Country  \* MERGEFORMAT "/>
      <w:r w:rsidR="009C538F">
        <w:rPr>
          <w:b/>
          <w:noProof/>
          <w:sz w:val="24"/>
        </w:rPr>
        <w:t xml:space="preserve">, </w:t>
      </w:r>
      <w:fldSimple w:instr=" DOCPROPERTY  StartDate  \* MERGEFORMAT ">
        <w:r w:rsidR="008150EA" w:rsidRPr="00BA51D9">
          <w:rPr>
            <w:b/>
            <w:noProof/>
            <w:sz w:val="24"/>
          </w:rPr>
          <w:t>8th Nov 2021</w:t>
        </w:r>
      </w:fldSimple>
      <w:r w:rsidR="008150EA">
        <w:rPr>
          <w:b/>
          <w:noProof/>
          <w:sz w:val="24"/>
        </w:rPr>
        <w:t xml:space="preserve"> - </w:t>
      </w:r>
      <w:fldSimple w:instr=" DOCPROPERTY  EndDate  \* MERGEFORMAT ">
        <w:r w:rsidR="008150EA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22705D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32"/>
              </w:rPr>
              <w:t>Text Proposal</w:t>
            </w: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666A04">
        <w:tc>
          <w:tcPr>
            <w:tcW w:w="142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E510B" w:rsidRDefault="009C538F" w:rsidP="008C057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3E510B">
              <w:rPr>
                <w:b/>
                <w:noProof/>
                <w:sz w:val="28"/>
              </w:rPr>
              <w:t>3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3E510B">
              <w:rPr>
                <w:b/>
                <w:noProof/>
                <w:sz w:val="28"/>
              </w:rPr>
              <w:t>.9</w:t>
            </w:r>
            <w:r w:rsidR="008C0578" w:rsidRPr="003E510B">
              <w:rPr>
                <w:b/>
                <w:noProof/>
                <w:sz w:val="28"/>
              </w:rPr>
              <w:t>1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E510B" w:rsidRDefault="00DD73AA" w:rsidP="00666A04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1E41F3" w:rsidRPr="003E51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E510B" w:rsidRDefault="00C610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3E510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Pr="003E51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E510B" w:rsidRDefault="00C610D9" w:rsidP="008150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73AA" w:rsidRPr="003E510B">
                <w:rPr>
                  <w:b/>
                  <w:noProof/>
                  <w:sz w:val="28"/>
                </w:rPr>
                <w:t>0</w:t>
              </w:r>
              <w:r w:rsidR="008A37E0" w:rsidRPr="003E510B">
                <w:rPr>
                  <w:b/>
                  <w:noProof/>
                  <w:sz w:val="28"/>
                </w:rPr>
                <w:t>.</w:t>
              </w:r>
              <w:r w:rsidR="008150EA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E13F3D" w:rsidRPr="003E51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E510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E510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E510B">
              <w:rPr>
                <w:rFonts w:cs="Arial"/>
                <w:i/>
                <w:noProof/>
              </w:rPr>
              <w:t>on using this form</w:t>
            </w:r>
            <w:r w:rsidR="0051580D" w:rsidRPr="003E510B">
              <w:rPr>
                <w:rFonts w:cs="Arial"/>
                <w:i/>
                <w:noProof/>
              </w:rPr>
              <w:t>: c</w:t>
            </w:r>
            <w:r w:rsidR="00F25D98" w:rsidRPr="003E510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E510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E510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E510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E510B" w:rsidTr="00547111">
        <w:tc>
          <w:tcPr>
            <w:tcW w:w="9641" w:type="dxa"/>
            <w:gridSpan w:val="9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510B" w:rsidTr="00A7671C">
        <w:tc>
          <w:tcPr>
            <w:tcW w:w="2835" w:type="dxa"/>
          </w:tcPr>
          <w:p w:rsidR="00F25D98" w:rsidRPr="003E51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Proposed change</w:t>
            </w:r>
            <w:r w:rsidR="00A7671C" w:rsidRPr="003E510B">
              <w:rPr>
                <w:b/>
                <w:i/>
                <w:noProof/>
              </w:rPr>
              <w:t xml:space="preserve"> </w:t>
            </w:r>
            <w:r w:rsidRPr="003E51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E510B" w:rsidTr="00547111">
        <w:tc>
          <w:tcPr>
            <w:tcW w:w="9640" w:type="dxa"/>
            <w:gridSpan w:val="11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Title:</w:t>
            </w:r>
            <w:r w:rsidRPr="003E51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BC741A" w:rsidP="00815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C741A">
              <w:rPr>
                <w:noProof/>
              </w:rPr>
              <w:t>Text Proposal to Update Network Slicing Configurations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Work item code</w:t>
            </w:r>
            <w:r w:rsidR="0051580D" w:rsidRPr="003E510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E510B" w:rsidRDefault="000A786C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A16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noProof/>
              </w:rPr>
              <w:t>20</w:t>
            </w:r>
            <w:r w:rsidRPr="003E510B">
              <w:rPr>
                <w:rFonts w:hint="eastAsia"/>
                <w:noProof/>
                <w:lang w:eastAsia="zh-CN"/>
              </w:rPr>
              <w:t>21</w:t>
            </w:r>
            <w:r w:rsidRPr="003E510B">
              <w:rPr>
                <w:noProof/>
              </w:rPr>
              <w:t>-</w:t>
            </w:r>
            <w:r w:rsidR="008150EA">
              <w:rPr>
                <w:rFonts w:hint="eastAsia"/>
                <w:noProof/>
                <w:lang w:eastAsia="zh-CN"/>
              </w:rPr>
              <w:t>10</w:t>
            </w:r>
            <w:r w:rsidR="0022705D" w:rsidRPr="003E510B">
              <w:rPr>
                <w:noProof/>
              </w:rPr>
              <w:t>-</w:t>
            </w:r>
            <w:r w:rsidRPr="003E510B">
              <w:rPr>
                <w:rFonts w:hint="eastAsia"/>
                <w:noProof/>
                <w:lang w:eastAsia="zh-CN"/>
              </w:rPr>
              <w:t>2</w:t>
            </w:r>
            <w:r w:rsidR="008150EA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E510B" w:rsidRDefault="00DD73AA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3E510B">
              <w:rPr>
                <w:noProof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575E17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Rel-1</w:t>
            </w:r>
            <w:r w:rsidR="008C0578" w:rsidRPr="003E510B">
              <w:rPr>
                <w:noProof/>
              </w:rPr>
              <w:t>6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categories:</w:t>
            </w:r>
            <w:r w:rsidRPr="003E510B">
              <w:rPr>
                <w:b/>
                <w:i/>
                <w:noProof/>
                <w:sz w:val="18"/>
              </w:rPr>
              <w:br/>
              <w:t>F</w:t>
            </w:r>
            <w:r w:rsidRPr="003E510B">
              <w:rPr>
                <w:i/>
                <w:noProof/>
                <w:sz w:val="18"/>
              </w:rPr>
              <w:t xml:space="preserve">  (correction)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A</w:t>
            </w:r>
            <w:r w:rsidRPr="003E510B">
              <w:rPr>
                <w:i/>
                <w:noProof/>
                <w:sz w:val="18"/>
              </w:rPr>
              <w:t xml:space="preserve">  (</w:t>
            </w:r>
            <w:r w:rsidR="00DE34CF" w:rsidRPr="003E510B">
              <w:rPr>
                <w:i/>
                <w:noProof/>
                <w:sz w:val="18"/>
              </w:rPr>
              <w:t xml:space="preserve">mirror </w:t>
            </w:r>
            <w:r w:rsidRPr="003E510B">
              <w:rPr>
                <w:i/>
                <w:noProof/>
                <w:sz w:val="18"/>
              </w:rPr>
              <w:t>correspond</w:t>
            </w:r>
            <w:r w:rsidR="00DE34CF" w:rsidRPr="003E510B">
              <w:rPr>
                <w:i/>
                <w:noProof/>
                <w:sz w:val="18"/>
              </w:rPr>
              <w:t xml:space="preserve">ing </w:t>
            </w:r>
            <w:r w:rsidRPr="003E510B">
              <w:rPr>
                <w:i/>
                <w:noProof/>
                <w:sz w:val="18"/>
              </w:rPr>
              <w:t xml:space="preserve">to a </w:t>
            </w:r>
            <w:r w:rsidR="00DE34CF" w:rsidRPr="003E510B">
              <w:rPr>
                <w:i/>
                <w:noProof/>
                <w:sz w:val="18"/>
              </w:rPr>
              <w:t xml:space="preserve">change </w:t>
            </w:r>
            <w:r w:rsidRPr="003E510B">
              <w:rPr>
                <w:i/>
                <w:noProof/>
                <w:sz w:val="18"/>
              </w:rPr>
              <w:t>in an earlier release)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B</w:t>
            </w:r>
            <w:r w:rsidRPr="003E510B">
              <w:rPr>
                <w:i/>
                <w:noProof/>
                <w:sz w:val="18"/>
              </w:rPr>
              <w:t xml:space="preserve">  (addition of feature), 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C</w:t>
            </w:r>
            <w:r w:rsidRPr="003E510B">
              <w:rPr>
                <w:i/>
                <w:noProof/>
                <w:sz w:val="18"/>
              </w:rPr>
              <w:t xml:space="preserve">  (functional modification of feature)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D</w:t>
            </w:r>
            <w:r w:rsidRPr="003E510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E510B" w:rsidRDefault="001E41F3">
            <w:pPr>
              <w:pStyle w:val="CRCoverPage"/>
              <w:rPr>
                <w:noProof/>
              </w:rPr>
            </w:pPr>
            <w:r w:rsidRPr="003E510B">
              <w:rPr>
                <w:noProof/>
                <w:sz w:val="18"/>
              </w:rPr>
              <w:t>Detailed explanations of the above categories can</w:t>
            </w:r>
            <w:r w:rsidRPr="003E510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E510B">
                <w:rPr>
                  <w:rStyle w:val="aa"/>
                  <w:noProof/>
                  <w:sz w:val="18"/>
                </w:rPr>
                <w:t>TR 21.900</w:t>
              </w:r>
            </w:hyperlink>
            <w:r w:rsidRPr="003E510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E510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releases:</w:t>
            </w:r>
            <w:r w:rsidRPr="003E510B">
              <w:rPr>
                <w:i/>
                <w:noProof/>
                <w:sz w:val="18"/>
              </w:rPr>
              <w:br/>
              <w:t>Rel-8</w:t>
            </w:r>
            <w:r w:rsidRPr="003E510B">
              <w:rPr>
                <w:i/>
                <w:noProof/>
                <w:sz w:val="18"/>
              </w:rPr>
              <w:tab/>
              <w:t>(Release 8)</w:t>
            </w:r>
            <w:r w:rsidR="007C2097" w:rsidRPr="003E510B">
              <w:rPr>
                <w:i/>
                <w:noProof/>
                <w:sz w:val="18"/>
              </w:rPr>
              <w:br/>
              <w:t>Rel-9</w:t>
            </w:r>
            <w:r w:rsidR="007C2097" w:rsidRPr="003E510B">
              <w:rPr>
                <w:i/>
                <w:noProof/>
                <w:sz w:val="18"/>
              </w:rPr>
              <w:tab/>
              <w:t>(Release 9)</w:t>
            </w:r>
            <w:r w:rsidR="009777D9" w:rsidRPr="003E510B">
              <w:rPr>
                <w:i/>
                <w:noProof/>
                <w:sz w:val="18"/>
              </w:rPr>
              <w:br/>
              <w:t>Rel-10</w:t>
            </w:r>
            <w:r w:rsidR="009777D9" w:rsidRPr="003E510B">
              <w:rPr>
                <w:i/>
                <w:noProof/>
                <w:sz w:val="18"/>
              </w:rPr>
              <w:tab/>
              <w:t>(Release 10)</w:t>
            </w:r>
            <w:r w:rsidR="000C038A" w:rsidRPr="003E510B">
              <w:rPr>
                <w:i/>
                <w:noProof/>
                <w:sz w:val="18"/>
              </w:rPr>
              <w:br/>
              <w:t>Rel-11</w:t>
            </w:r>
            <w:r w:rsidR="000C038A" w:rsidRPr="003E510B">
              <w:rPr>
                <w:i/>
                <w:noProof/>
                <w:sz w:val="18"/>
              </w:rPr>
              <w:tab/>
              <w:t>(Release 11)</w:t>
            </w:r>
            <w:r w:rsidR="000C038A" w:rsidRPr="003E510B">
              <w:rPr>
                <w:i/>
                <w:noProof/>
                <w:sz w:val="18"/>
              </w:rPr>
              <w:br/>
              <w:t>Rel-12</w:t>
            </w:r>
            <w:r w:rsidR="000C038A" w:rsidRPr="003E510B">
              <w:rPr>
                <w:i/>
                <w:noProof/>
                <w:sz w:val="18"/>
              </w:rPr>
              <w:tab/>
              <w:t>(Release 12)</w:t>
            </w:r>
            <w:r w:rsidR="0051580D" w:rsidRPr="003E510B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E510B">
              <w:rPr>
                <w:i/>
                <w:noProof/>
                <w:sz w:val="18"/>
              </w:rPr>
              <w:t>Rel-13</w:t>
            </w:r>
            <w:r w:rsidR="0051580D" w:rsidRPr="003E510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E510B">
              <w:rPr>
                <w:i/>
                <w:noProof/>
                <w:sz w:val="18"/>
              </w:rPr>
              <w:br/>
              <w:t>Rel-14</w:t>
            </w:r>
            <w:r w:rsidR="00BD6BB8" w:rsidRPr="003E510B">
              <w:rPr>
                <w:i/>
                <w:noProof/>
                <w:sz w:val="18"/>
              </w:rPr>
              <w:tab/>
              <w:t>(Release 14)</w:t>
            </w:r>
            <w:r w:rsidR="00E34898" w:rsidRPr="003E510B">
              <w:rPr>
                <w:i/>
                <w:noProof/>
                <w:sz w:val="18"/>
              </w:rPr>
              <w:br/>
              <w:t>Rel-15</w:t>
            </w:r>
            <w:r w:rsidR="00E34898" w:rsidRPr="003E510B">
              <w:rPr>
                <w:i/>
                <w:noProof/>
                <w:sz w:val="18"/>
              </w:rPr>
              <w:tab/>
              <w:t>(Release 15)</w:t>
            </w:r>
            <w:r w:rsidR="00E34898" w:rsidRPr="003E510B">
              <w:rPr>
                <w:i/>
                <w:noProof/>
                <w:sz w:val="18"/>
              </w:rPr>
              <w:br/>
              <w:t>Rel-16</w:t>
            </w:r>
            <w:r w:rsidR="00E34898" w:rsidRPr="003E510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E510B" w:rsidTr="00547111">
        <w:tc>
          <w:tcPr>
            <w:tcW w:w="1843" w:type="dxa"/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99115A" w:rsidP="00323953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Add </w:t>
            </w:r>
            <w:r>
              <w:rPr>
                <w:noProof/>
                <w:lang w:val="en-US" w:eastAsia="zh-CN"/>
              </w:rPr>
              <w:t>the</w:t>
            </w:r>
            <w:r>
              <w:rPr>
                <w:rFonts w:hint="eastAsia"/>
                <w:noProof/>
                <w:lang w:val="en-US" w:eastAsia="zh-CN"/>
              </w:rPr>
              <w:t xml:space="preserve"> network slicing configurations used in test procedure</w:t>
            </w: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284E" w:rsidRPr="003E510B" w:rsidRDefault="0099115A" w:rsidP="008633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Updated subclause 5.2.3 to add </w:t>
            </w:r>
            <w:r>
              <w:rPr>
                <w:rFonts w:hint="eastAsia"/>
                <w:noProof/>
                <w:lang w:val="en-US" w:eastAsia="zh-CN"/>
              </w:rPr>
              <w:t>network slicing configurations</w:t>
            </w: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84E" w:rsidRPr="003E510B" w:rsidRDefault="00E0284E" w:rsidP="00EE2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 w:rsidP="00EE22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TR 38.9</w:t>
            </w:r>
            <w:r w:rsidR="0099115A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8 will be in</w:t>
            </w:r>
            <w:r w:rsidR="00F81BBB">
              <w:rPr>
                <w:rFonts w:hint="eastAsia"/>
                <w:noProof/>
                <w:lang w:eastAsia="zh-CN"/>
              </w:rPr>
              <w:t>complete</w:t>
            </w:r>
          </w:p>
        </w:tc>
      </w:tr>
      <w:tr w:rsidR="00E0284E" w:rsidRPr="003E510B" w:rsidTr="00547111">
        <w:tc>
          <w:tcPr>
            <w:tcW w:w="2694" w:type="dxa"/>
            <w:gridSpan w:val="2"/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0284E" w:rsidRPr="003E510B" w:rsidRDefault="00E02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917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</w:t>
            </w:r>
            <w:r w:rsidR="0099115A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0284E" w:rsidRPr="003E510B" w:rsidRDefault="00E028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0284E" w:rsidRPr="003E510B" w:rsidRDefault="00E028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284E" w:rsidRPr="003E510B" w:rsidRDefault="00E028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Other core specifications</w:t>
            </w:r>
            <w:r w:rsidRPr="003E51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284E" w:rsidRPr="003E510B" w:rsidRDefault="00E0284E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284E" w:rsidRPr="003E510B" w:rsidRDefault="00E0284E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E0284E" w:rsidRPr="003E510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noProof/>
              </w:rPr>
            </w:pPr>
          </w:p>
        </w:tc>
      </w:tr>
      <w:tr w:rsidR="00E0284E" w:rsidRPr="003E510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284E" w:rsidRPr="003E510B" w:rsidTr="00BF36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E0284E" w:rsidRPr="003E510B" w:rsidRDefault="00E028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C741A" w:rsidRPr="00BC741A" w:rsidRDefault="00BC741A" w:rsidP="00BC741A">
      <w:pPr>
        <w:pStyle w:val="Separation"/>
        <w:rPr>
          <w:rFonts w:eastAsiaTheme="minorEastAsia"/>
          <w:color w:val="FF0000"/>
          <w:sz w:val="32"/>
          <w:lang w:eastAsia="zh-CN"/>
        </w:rPr>
      </w:pPr>
      <w:bookmarkStart w:id="2" w:name="_Toc524968908"/>
      <w:bookmarkStart w:id="3" w:name="_Toc524968914"/>
      <w:bookmarkStart w:id="4" w:name="_Toc70258660"/>
      <w:bookmarkStart w:id="5" w:name="_Toc81229558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BC741A" w:rsidRPr="00057631" w:rsidRDefault="00BC741A" w:rsidP="00BC741A">
      <w:pPr>
        <w:pStyle w:val="3"/>
        <w:rPr>
          <w:szCs w:val="28"/>
          <w:lang w:eastAsia="zh-CN"/>
        </w:rPr>
      </w:pPr>
      <w:bookmarkStart w:id="6" w:name="_Toc70258659"/>
      <w:bookmarkStart w:id="7" w:name="_Toc81229557"/>
      <w:r w:rsidRPr="00057631">
        <w:rPr>
          <w:szCs w:val="28"/>
        </w:rPr>
        <w:t>5.</w:t>
      </w:r>
      <w:r w:rsidRPr="00057631">
        <w:rPr>
          <w:rFonts w:hint="eastAsia"/>
          <w:szCs w:val="28"/>
          <w:lang w:eastAsia="zh-CN"/>
        </w:rPr>
        <w:t>2</w:t>
      </w:r>
      <w:r w:rsidRPr="00057631">
        <w:rPr>
          <w:szCs w:val="28"/>
        </w:rPr>
        <w:t>.3</w:t>
      </w:r>
      <w:r w:rsidRPr="00057631">
        <w:rPr>
          <w:szCs w:val="28"/>
        </w:rPr>
        <w:tab/>
      </w:r>
      <w:r w:rsidRPr="00057631">
        <w:rPr>
          <w:rFonts w:hint="eastAsia"/>
          <w:szCs w:val="28"/>
          <w:lang w:eastAsia="zh-CN"/>
        </w:rPr>
        <w:t>Network Slicing Configurations</w:t>
      </w:r>
      <w:bookmarkEnd w:id="6"/>
      <w:bookmarkEnd w:id="7"/>
    </w:p>
    <w:p w:rsidR="00BC741A" w:rsidRDefault="00BC741A" w:rsidP="0099628C">
      <w:pPr>
        <w:pStyle w:val="EditorsNote"/>
        <w:ind w:left="284" w:firstLine="0"/>
        <w:rPr>
          <w:ins w:id="8" w:author="cmcc" w:date="2021-10-29T15:10:00Z"/>
          <w:rFonts w:hint="eastAsia"/>
          <w:lang w:eastAsia="zh-CN"/>
        </w:rPr>
      </w:pPr>
      <w:del w:id="9" w:author="cmcc" w:date="2021-10-29T15:12:00Z">
        <w:r w:rsidRPr="0010547F" w:rsidDel="00886B89">
          <w:delText>Editor</w:delText>
        </w:r>
        <w:r w:rsidDel="00886B89">
          <w:delText>'</w:delText>
        </w:r>
        <w:r w:rsidRPr="0010547F" w:rsidDel="00886B89">
          <w:delText xml:space="preserve">s note: The tables below are provided as examples. </w:delText>
        </w:r>
        <w:r w:rsidRPr="0010547F" w:rsidDel="00886B89">
          <w:rPr>
            <w:rFonts w:hint="eastAsia"/>
            <w:lang w:eastAsia="zh-CN"/>
          </w:rPr>
          <w:delText xml:space="preserve">This sub-clause should define the </w:delText>
        </w:r>
        <w:r w:rsidRPr="0010547F" w:rsidDel="00886B89">
          <w:rPr>
            <w:lang w:eastAsia="zh-CN"/>
          </w:rPr>
          <w:delText>mapping</w:delText>
        </w:r>
        <w:r w:rsidRPr="0010547F" w:rsidDel="00886B89">
          <w:rPr>
            <w:rFonts w:hint="eastAsia"/>
            <w:lang w:eastAsia="zh-CN"/>
          </w:rPr>
          <w:delText xml:space="preserve"> between applications and network slicing which will be used in test procedure</w:delText>
        </w:r>
      </w:del>
    </w:p>
    <w:p w:rsidR="00886B89" w:rsidRPr="00886B89" w:rsidRDefault="00886B89" w:rsidP="00886B89">
      <w:pPr>
        <w:pStyle w:val="TH"/>
        <w:rPr>
          <w:rFonts w:hint="eastAsia"/>
          <w:iCs/>
          <w:lang w:eastAsia="zh-CN"/>
        </w:rPr>
      </w:pPr>
      <w:ins w:id="10" w:author="cmcc" w:date="2021-10-29T15:10:00Z">
        <w:r w:rsidRPr="003A103F">
          <w:t xml:space="preserve">Table </w:t>
        </w:r>
        <w:r w:rsidRPr="003A103F">
          <w:rPr>
            <w:rFonts w:hint="eastAsia"/>
            <w:lang w:eastAsia="zh-CN"/>
          </w:rPr>
          <w:t>5.2.</w:t>
        </w:r>
      </w:ins>
      <w:ins w:id="11" w:author="cmcc" w:date="2021-10-29T15:11:00Z">
        <w:r>
          <w:rPr>
            <w:rFonts w:hint="eastAsia"/>
            <w:lang w:eastAsia="zh-CN"/>
          </w:rPr>
          <w:t>3</w:t>
        </w:r>
      </w:ins>
      <w:ins w:id="12" w:author="cmcc" w:date="2021-10-29T15:10:00Z">
        <w:r w:rsidRPr="003A103F">
          <w:t>-</w:t>
        </w:r>
      </w:ins>
      <w:ins w:id="13" w:author="cmcc" w:date="2021-10-29T15:11:00Z">
        <w:r>
          <w:rPr>
            <w:rFonts w:hint="eastAsia"/>
            <w:lang w:eastAsia="zh-CN"/>
          </w:rPr>
          <w:t>1</w:t>
        </w:r>
      </w:ins>
      <w:ins w:id="14" w:author="cmcc" w:date="2021-10-29T15:10:00Z">
        <w:r w:rsidRPr="003A103F">
          <w:t xml:space="preserve">: </w:t>
        </w:r>
      </w:ins>
      <w:ins w:id="15" w:author="cmcc" w:date="2021-10-29T15:11:00Z">
        <w:r>
          <w:rPr>
            <w:rFonts w:hint="eastAsia"/>
            <w:iCs/>
            <w:lang w:eastAsia="zh-CN"/>
          </w:rPr>
          <w:t>Network Slicing Configurations</w:t>
        </w:r>
      </w:ins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4"/>
        <w:gridCol w:w="1845"/>
        <w:gridCol w:w="1983"/>
        <w:gridCol w:w="993"/>
        <w:gridCol w:w="1259"/>
        <w:gridCol w:w="1139"/>
        <w:gridCol w:w="1392"/>
      </w:tblGrid>
      <w:tr w:rsidR="00323953" w:rsidRPr="0010547F" w:rsidTr="0088122E">
        <w:tc>
          <w:tcPr>
            <w:tcW w:w="631" w:type="pct"/>
            <w:vMerge w:val="restart"/>
          </w:tcPr>
          <w:p w:rsidR="00BC741A" w:rsidRDefault="00BC741A" w:rsidP="003F58C3">
            <w:pPr>
              <w:pStyle w:val="TAH"/>
            </w:pPr>
            <w:r w:rsidRPr="0010547F">
              <w:t>Application</w:t>
            </w:r>
          </w:p>
        </w:tc>
        <w:tc>
          <w:tcPr>
            <w:tcW w:w="936" w:type="pct"/>
            <w:vMerge w:val="restart"/>
          </w:tcPr>
          <w:p w:rsidR="00BC741A" w:rsidRDefault="00BC741A" w:rsidP="003F58C3">
            <w:pPr>
              <w:pStyle w:val="TAH"/>
              <w:rPr>
                <w:lang w:eastAsia="zh-CN"/>
              </w:rPr>
            </w:pPr>
            <w:del w:id="16" w:author="cmcc" w:date="2021-10-28T17:07:00Z">
              <w:r w:rsidRPr="0010547F" w:rsidDel="005E19FA">
                <w:delText>APP ID</w:delText>
              </w:r>
            </w:del>
            <w:ins w:id="17" w:author="cmcc" w:date="2021-10-28T17:08:00Z">
              <w:r w:rsidR="005E19FA">
                <w:rPr>
                  <w:rFonts w:hint="eastAsia"/>
                  <w:lang w:eastAsia="zh-CN"/>
                </w:rPr>
                <w:t>OS App id</w:t>
              </w:r>
            </w:ins>
          </w:p>
        </w:tc>
        <w:tc>
          <w:tcPr>
            <w:tcW w:w="1006" w:type="pct"/>
            <w:vMerge w:val="restart"/>
          </w:tcPr>
          <w:p w:rsidR="00BC741A" w:rsidRDefault="00BC741A" w:rsidP="003F58C3">
            <w:pPr>
              <w:pStyle w:val="TAH"/>
              <w:rPr>
                <w:lang w:eastAsia="zh-CN"/>
              </w:rPr>
            </w:pPr>
            <w:r w:rsidRPr="0010547F">
              <w:t>DNN</w:t>
            </w:r>
          </w:p>
        </w:tc>
        <w:tc>
          <w:tcPr>
            <w:tcW w:w="504" w:type="pct"/>
            <w:vMerge w:val="restart"/>
          </w:tcPr>
          <w:p w:rsidR="00BC741A" w:rsidRDefault="00BC741A" w:rsidP="003F58C3">
            <w:pPr>
              <w:pStyle w:val="TAH"/>
            </w:pPr>
            <w:r w:rsidRPr="0010547F">
              <w:t>FQDN</w:t>
            </w:r>
          </w:p>
        </w:tc>
        <w:tc>
          <w:tcPr>
            <w:tcW w:w="639" w:type="pct"/>
            <w:vMerge w:val="restart"/>
          </w:tcPr>
          <w:p w:rsidR="00BC741A" w:rsidRDefault="00BC741A" w:rsidP="003F58C3">
            <w:pPr>
              <w:pStyle w:val="TAH"/>
              <w:rPr>
                <w:lang w:eastAsia="zh-CN"/>
              </w:rPr>
            </w:pPr>
            <w:r w:rsidRPr="0010547F">
              <w:t>IP</w:t>
            </w:r>
            <w:r w:rsidRPr="0010547F">
              <w:rPr>
                <w:lang w:eastAsia="zh-CN"/>
              </w:rPr>
              <w:t xml:space="preserve"> 3 Tuples</w:t>
            </w:r>
          </w:p>
        </w:tc>
        <w:tc>
          <w:tcPr>
            <w:tcW w:w="1285" w:type="pct"/>
            <w:gridSpan w:val="2"/>
          </w:tcPr>
          <w:p w:rsidR="00BC741A" w:rsidRDefault="00BC741A" w:rsidP="003F58C3">
            <w:pPr>
              <w:pStyle w:val="TAH"/>
            </w:pPr>
            <w:r w:rsidRPr="0010547F">
              <w:t>S-NSSAI</w:t>
            </w:r>
          </w:p>
        </w:tc>
      </w:tr>
      <w:tr w:rsidR="00323953" w:rsidRPr="0010547F" w:rsidTr="0088122E">
        <w:tc>
          <w:tcPr>
            <w:tcW w:w="631" w:type="pct"/>
            <w:vMerge/>
          </w:tcPr>
          <w:p w:rsidR="00BC741A" w:rsidRDefault="00BC741A" w:rsidP="003F58C3">
            <w:pPr>
              <w:pStyle w:val="TAH"/>
            </w:pPr>
          </w:p>
        </w:tc>
        <w:tc>
          <w:tcPr>
            <w:tcW w:w="936" w:type="pct"/>
            <w:vMerge/>
          </w:tcPr>
          <w:p w:rsidR="00BC741A" w:rsidRDefault="00BC741A" w:rsidP="003F58C3">
            <w:pPr>
              <w:pStyle w:val="TAH"/>
            </w:pPr>
          </w:p>
        </w:tc>
        <w:tc>
          <w:tcPr>
            <w:tcW w:w="1006" w:type="pct"/>
            <w:vMerge/>
          </w:tcPr>
          <w:p w:rsidR="00BC741A" w:rsidRDefault="00BC741A" w:rsidP="003F58C3">
            <w:pPr>
              <w:pStyle w:val="TAH"/>
            </w:pPr>
          </w:p>
        </w:tc>
        <w:tc>
          <w:tcPr>
            <w:tcW w:w="504" w:type="pct"/>
            <w:vMerge/>
          </w:tcPr>
          <w:p w:rsidR="00BC741A" w:rsidRDefault="00BC741A" w:rsidP="003F58C3">
            <w:pPr>
              <w:pStyle w:val="TAH"/>
            </w:pPr>
          </w:p>
        </w:tc>
        <w:tc>
          <w:tcPr>
            <w:tcW w:w="639" w:type="pct"/>
            <w:vMerge/>
          </w:tcPr>
          <w:p w:rsidR="00BC741A" w:rsidRDefault="00BC741A" w:rsidP="003F58C3">
            <w:pPr>
              <w:pStyle w:val="TAH"/>
            </w:pPr>
          </w:p>
        </w:tc>
        <w:tc>
          <w:tcPr>
            <w:tcW w:w="578" w:type="pct"/>
          </w:tcPr>
          <w:p w:rsidR="00BC741A" w:rsidRDefault="00BC741A" w:rsidP="003F58C3">
            <w:pPr>
              <w:pStyle w:val="TAH"/>
            </w:pPr>
            <w:r w:rsidRPr="0010547F">
              <w:t>SST</w:t>
            </w:r>
          </w:p>
        </w:tc>
        <w:tc>
          <w:tcPr>
            <w:tcW w:w="707" w:type="pct"/>
          </w:tcPr>
          <w:p w:rsidR="00BC741A" w:rsidRDefault="00BC741A" w:rsidP="003F58C3">
            <w:pPr>
              <w:pStyle w:val="TAH"/>
            </w:pPr>
            <w:r w:rsidRPr="0010547F">
              <w:t>SD</w:t>
            </w:r>
          </w:p>
        </w:tc>
      </w:tr>
      <w:tr w:rsidR="00323953" w:rsidRPr="0010547F" w:rsidTr="0088122E">
        <w:tc>
          <w:tcPr>
            <w:tcW w:w="631" w:type="pct"/>
          </w:tcPr>
          <w:p w:rsidR="00BC741A" w:rsidRPr="0010547F" w:rsidRDefault="00BC741A" w:rsidP="003F58C3">
            <w:pPr>
              <w:pStyle w:val="TAC"/>
            </w:pPr>
            <w:r w:rsidRPr="0010547F">
              <w:t>APP A</w:t>
            </w:r>
          </w:p>
        </w:tc>
        <w:tc>
          <w:tcPr>
            <w:tcW w:w="936" w:type="pct"/>
          </w:tcPr>
          <w:p w:rsidR="00BC741A" w:rsidRPr="0010547F" w:rsidRDefault="0088122E" w:rsidP="0088122E">
            <w:pPr>
              <w:pStyle w:val="TAC"/>
              <w:rPr>
                <w:lang w:eastAsia="zh-CN"/>
              </w:rPr>
            </w:pPr>
            <w:ins w:id="18" w:author="cmcc" w:date="2021-10-28T17:02:00Z">
              <w:r>
                <w:rPr>
                  <w:rFonts w:hint="eastAsia"/>
                  <w:lang w:eastAsia="zh-CN"/>
                </w:rPr>
                <w:t>pc_OS_App_ID</w:t>
              </w:r>
            </w:ins>
            <w:del w:id="19" w:author="cmcc" w:date="2021-10-28T17:02:00Z">
              <w:r w:rsidR="00BC741A" w:rsidRPr="0010547F" w:rsidDel="00323953">
                <w:delText>APP_1</w:delText>
              </w:r>
            </w:del>
          </w:p>
        </w:tc>
        <w:tc>
          <w:tcPr>
            <w:tcW w:w="1006" w:type="pct"/>
          </w:tcPr>
          <w:p w:rsidR="00BC741A" w:rsidRPr="0010547F" w:rsidRDefault="0088122E" w:rsidP="0088122E">
            <w:pPr>
              <w:pStyle w:val="TAC"/>
            </w:pPr>
            <w:ins w:id="20" w:author="cmcc" w:date="2021-10-28T17:02:00Z">
              <w:r w:rsidRPr="005D72E7">
                <w:rPr>
                  <w:lang w:eastAsia="ja-JP"/>
                </w:rPr>
                <w:t>pc_</w:t>
              </w:r>
              <w:r>
                <w:rPr>
                  <w:rFonts w:hint="eastAsia"/>
                  <w:lang w:eastAsia="zh-CN"/>
                </w:rPr>
                <w:t>AP</w:t>
              </w:r>
              <w:r w:rsidRPr="005D72E7">
                <w:rPr>
                  <w:lang w:eastAsia="ja-JP"/>
                </w:rPr>
                <w:t>N_ID_</w:t>
              </w:r>
              <w:r>
                <w:rPr>
                  <w:rFonts w:hint="eastAsia"/>
                  <w:lang w:eastAsia="zh-CN"/>
                </w:rPr>
                <w:t>Specific</w:t>
              </w:r>
            </w:ins>
            <w:del w:id="21" w:author="cmcc" w:date="2021-10-28T17:02:00Z">
              <w:r w:rsidR="00BC741A" w:rsidRPr="0010547F" w:rsidDel="00323953">
                <w:delText>DNN_1</w:delText>
              </w:r>
            </w:del>
          </w:p>
        </w:tc>
        <w:tc>
          <w:tcPr>
            <w:tcW w:w="504" w:type="pct"/>
          </w:tcPr>
          <w:p w:rsidR="00BC741A" w:rsidRPr="0010547F" w:rsidRDefault="00BC741A" w:rsidP="003F58C3">
            <w:pPr>
              <w:pStyle w:val="TAC"/>
              <w:rPr>
                <w:lang w:eastAsia="zh-CN"/>
              </w:rPr>
            </w:pPr>
            <w:del w:id="22" w:author="cmcc" w:date="2021-10-28T17:01:00Z">
              <w:r w:rsidRPr="0010547F" w:rsidDel="00323953">
                <w:delText>FQDN_1</w:delText>
              </w:r>
            </w:del>
            <w:ins w:id="23" w:author="cmcc" w:date="2021-10-28T17:01:00Z">
              <w:r w:rsidR="00323953"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639" w:type="pct"/>
          </w:tcPr>
          <w:p w:rsidR="00BC741A" w:rsidRPr="0010547F" w:rsidRDefault="00BC741A" w:rsidP="0088122E">
            <w:pPr>
              <w:pStyle w:val="TAC"/>
              <w:rPr>
                <w:lang w:eastAsia="zh-CN"/>
              </w:rPr>
            </w:pPr>
            <w:del w:id="24" w:author="cmcc" w:date="2021-10-28T17:03:00Z">
              <w:r w:rsidRPr="0010547F" w:rsidDel="00323953">
                <w:rPr>
                  <w:lang w:eastAsia="zh-CN"/>
                </w:rPr>
                <w:delText>….</w:delText>
              </w:r>
            </w:del>
            <w:ins w:id="25" w:author="cmcc" w:date="2021-10-28T17:03:00Z">
              <w:r w:rsidR="00323953"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578" w:type="pct"/>
          </w:tcPr>
          <w:p w:rsidR="00BC741A" w:rsidRPr="0010547F" w:rsidRDefault="00BC741A" w:rsidP="003F58C3">
            <w:pPr>
              <w:pStyle w:val="TAC"/>
            </w:pPr>
            <w:r w:rsidRPr="0010547F">
              <w:t>‘00000001</w:t>
            </w:r>
            <w:r>
              <w:t>'</w:t>
            </w:r>
            <w:r w:rsidRPr="0010547F">
              <w:t>B</w:t>
            </w:r>
          </w:p>
        </w:tc>
        <w:tc>
          <w:tcPr>
            <w:tcW w:w="707" w:type="pct"/>
          </w:tcPr>
          <w:p w:rsidR="00BC741A" w:rsidRPr="0010547F" w:rsidRDefault="00BC741A" w:rsidP="003F58C3">
            <w:pPr>
              <w:pStyle w:val="TAC"/>
              <w:rPr>
                <w:lang w:eastAsia="zh-CN"/>
              </w:rPr>
            </w:pPr>
            <w:r w:rsidRPr="0010547F">
              <w:t>0x000001</w:t>
            </w:r>
            <w:del w:id="26" w:author="cmcc" w:date="2021-10-28T17:01:00Z">
              <w:r w:rsidRPr="0010547F" w:rsidDel="00323953">
                <w:delText>(TBD)</w:delText>
              </w:r>
            </w:del>
          </w:p>
        </w:tc>
      </w:tr>
      <w:tr w:rsidR="00323953" w:rsidRPr="0010547F" w:rsidTr="0088122E">
        <w:tc>
          <w:tcPr>
            <w:tcW w:w="631" w:type="pct"/>
          </w:tcPr>
          <w:p w:rsidR="00BC741A" w:rsidRPr="0010547F" w:rsidRDefault="00BC741A" w:rsidP="003F58C3">
            <w:pPr>
              <w:pStyle w:val="TAC"/>
            </w:pPr>
            <w:r w:rsidRPr="0010547F">
              <w:t>APP B</w:t>
            </w:r>
          </w:p>
        </w:tc>
        <w:tc>
          <w:tcPr>
            <w:tcW w:w="936" w:type="pct"/>
          </w:tcPr>
          <w:p w:rsidR="00BC741A" w:rsidRPr="0010547F" w:rsidRDefault="00BC741A" w:rsidP="003F58C3">
            <w:pPr>
              <w:pStyle w:val="TAC"/>
              <w:rPr>
                <w:lang w:eastAsia="zh-CN"/>
              </w:rPr>
            </w:pPr>
            <w:del w:id="27" w:author="cmcc" w:date="2021-10-28T17:01:00Z">
              <w:r w:rsidRPr="0010547F" w:rsidDel="00323953">
                <w:delText>APP_2</w:delText>
              </w:r>
            </w:del>
            <w:ins w:id="28" w:author="cmcc" w:date="2021-10-28T17:01:00Z">
              <w:r w:rsidR="00323953"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1006" w:type="pct"/>
          </w:tcPr>
          <w:p w:rsidR="00BC741A" w:rsidRPr="0010547F" w:rsidRDefault="00BC741A" w:rsidP="003F58C3">
            <w:pPr>
              <w:pStyle w:val="TAC"/>
              <w:rPr>
                <w:lang w:eastAsia="zh-CN"/>
              </w:rPr>
            </w:pPr>
            <w:del w:id="29" w:author="cmcc" w:date="2021-10-28T17:01:00Z">
              <w:r w:rsidRPr="0010547F" w:rsidDel="00323953">
                <w:delText>DNN_2</w:delText>
              </w:r>
            </w:del>
            <w:ins w:id="30" w:author="cmcc" w:date="2021-10-28T17:01:00Z">
              <w:r w:rsidR="00323953"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504" w:type="pct"/>
          </w:tcPr>
          <w:p w:rsidR="00BC741A" w:rsidRPr="0010547F" w:rsidRDefault="00BC741A" w:rsidP="003F58C3">
            <w:pPr>
              <w:pStyle w:val="TAC"/>
              <w:rPr>
                <w:lang w:eastAsia="zh-CN"/>
              </w:rPr>
            </w:pPr>
            <w:del w:id="31" w:author="cmcc" w:date="2021-10-28T17:01:00Z">
              <w:r w:rsidRPr="0010547F" w:rsidDel="00323953">
                <w:delText>FQDN_2</w:delText>
              </w:r>
            </w:del>
            <w:ins w:id="32" w:author="cmcc" w:date="2021-10-28T17:01:00Z">
              <w:r w:rsidR="00323953"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639" w:type="pct"/>
          </w:tcPr>
          <w:p w:rsidR="00BC741A" w:rsidRPr="0010547F" w:rsidRDefault="00BC741A" w:rsidP="0088122E">
            <w:pPr>
              <w:pStyle w:val="TAC"/>
              <w:rPr>
                <w:lang w:eastAsia="zh-CN"/>
              </w:rPr>
            </w:pPr>
            <w:del w:id="33" w:author="cmcc" w:date="2021-10-28T17:03:00Z">
              <w:r w:rsidRPr="0010547F" w:rsidDel="00323953">
                <w:rPr>
                  <w:lang w:eastAsia="zh-CN"/>
                </w:rPr>
                <w:delText>…..</w:delText>
              </w:r>
            </w:del>
            <w:ins w:id="34" w:author="cmcc" w:date="2021-10-28T17:04:00Z">
              <w:r w:rsidR="00323953"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578" w:type="pct"/>
          </w:tcPr>
          <w:p w:rsidR="00BC741A" w:rsidRPr="0010547F" w:rsidRDefault="00BC741A" w:rsidP="003F58C3">
            <w:pPr>
              <w:pStyle w:val="TAC"/>
            </w:pPr>
            <w:r w:rsidRPr="0010547F">
              <w:t>‘00000001</w:t>
            </w:r>
            <w:r>
              <w:t>'</w:t>
            </w:r>
            <w:r w:rsidRPr="0010547F">
              <w:t>B</w:t>
            </w:r>
          </w:p>
        </w:tc>
        <w:tc>
          <w:tcPr>
            <w:tcW w:w="707" w:type="pct"/>
          </w:tcPr>
          <w:p w:rsidR="00BC741A" w:rsidRPr="0010547F" w:rsidRDefault="00BC741A" w:rsidP="00323953">
            <w:pPr>
              <w:pStyle w:val="TAC"/>
            </w:pPr>
            <w:r w:rsidRPr="0010547F">
              <w:t>0x000002</w:t>
            </w:r>
            <w:del w:id="35" w:author="cmcc" w:date="2021-10-28T17:01:00Z">
              <w:r w:rsidRPr="0010547F" w:rsidDel="00323953">
                <w:delText>(TBD)</w:delText>
              </w:r>
            </w:del>
          </w:p>
        </w:tc>
      </w:tr>
    </w:tbl>
    <w:p w:rsidR="00BC741A" w:rsidRPr="0010547F" w:rsidRDefault="00BC741A" w:rsidP="00BC741A">
      <w:pPr>
        <w:rPr>
          <w:lang w:eastAsia="zh-CN"/>
        </w:rPr>
      </w:pPr>
    </w:p>
    <w:bookmarkEnd w:id="4"/>
    <w:bookmarkEnd w:id="5"/>
    <w:p w:rsidR="00E1449B" w:rsidRPr="009E42D5" w:rsidRDefault="00E1449B" w:rsidP="00BC741A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宋体" w:hint="eastAsia"/>
          <w:color w:val="FF0000"/>
          <w:sz w:val="32"/>
          <w:lang w:eastAsia="zh-CN"/>
        </w:rPr>
        <w:t>END</w:t>
      </w:r>
      <w:r w:rsidRPr="004C725F">
        <w:rPr>
          <w:rFonts w:eastAsia="??"/>
          <w:color w:val="FF0000"/>
          <w:sz w:val="32"/>
        </w:rPr>
        <w:t xml:space="preserve"> OF CHANGES &gt;&gt;&gt;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F9F" w:rsidRDefault="00DC7F9F">
      <w:r>
        <w:separator/>
      </w:r>
    </w:p>
  </w:endnote>
  <w:endnote w:type="continuationSeparator" w:id="0">
    <w:p w:rsidR="00DC7F9F" w:rsidRDefault="00DC7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F9F" w:rsidRDefault="00DC7F9F">
      <w:r>
        <w:separator/>
      </w:r>
    </w:p>
  </w:footnote>
  <w:footnote w:type="continuationSeparator" w:id="0">
    <w:p w:rsidR="00DC7F9F" w:rsidRDefault="00DC7F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C610D9">
      <w:fldChar w:fldCharType="begin"/>
    </w:r>
    <w:r w:rsidR="00374DD4">
      <w:instrText>PAGE</w:instrText>
    </w:r>
    <w:r w:rsidR="00C610D9">
      <w:fldChar w:fldCharType="separate"/>
    </w:r>
    <w:r>
      <w:rPr>
        <w:noProof/>
      </w:rPr>
      <w:t>1</w:t>
    </w:r>
    <w:r w:rsidR="00C610D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E75DB"/>
    <w:multiLevelType w:val="hybridMultilevel"/>
    <w:tmpl w:val="5588C500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5D379E7"/>
    <w:multiLevelType w:val="hybridMultilevel"/>
    <w:tmpl w:val="AF886A64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41FF1634"/>
    <w:multiLevelType w:val="hybridMultilevel"/>
    <w:tmpl w:val="1DF233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4A0C6BB4"/>
    <w:multiLevelType w:val="hybridMultilevel"/>
    <w:tmpl w:val="497EC3BE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>
    <w:nsid w:val="4D755639"/>
    <w:multiLevelType w:val="hybridMultilevel"/>
    <w:tmpl w:val="22BA919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4E240266"/>
    <w:multiLevelType w:val="hybridMultilevel"/>
    <w:tmpl w:val="8C9CB0A0"/>
    <w:lvl w:ilvl="0" w:tplc="E4AE9A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978"/>
    <w:rsid w:val="000211B6"/>
    <w:rsid w:val="00022E4A"/>
    <w:rsid w:val="000400E4"/>
    <w:rsid w:val="0005635A"/>
    <w:rsid w:val="00087AC4"/>
    <w:rsid w:val="000A2948"/>
    <w:rsid w:val="000A6394"/>
    <w:rsid w:val="000A786C"/>
    <w:rsid w:val="000B7FED"/>
    <w:rsid w:val="000C038A"/>
    <w:rsid w:val="000C6598"/>
    <w:rsid w:val="000D0E5D"/>
    <w:rsid w:val="000D1433"/>
    <w:rsid w:val="000D570C"/>
    <w:rsid w:val="00135A85"/>
    <w:rsid w:val="0013608B"/>
    <w:rsid w:val="00145D43"/>
    <w:rsid w:val="00146EA3"/>
    <w:rsid w:val="00156D16"/>
    <w:rsid w:val="00182E59"/>
    <w:rsid w:val="00184FC4"/>
    <w:rsid w:val="00192C46"/>
    <w:rsid w:val="0019730D"/>
    <w:rsid w:val="001A08B3"/>
    <w:rsid w:val="001A7B60"/>
    <w:rsid w:val="001B52F0"/>
    <w:rsid w:val="001B7A65"/>
    <w:rsid w:val="001D0CDD"/>
    <w:rsid w:val="001E2222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23953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B5641"/>
    <w:rsid w:val="003D09E7"/>
    <w:rsid w:val="003D56EE"/>
    <w:rsid w:val="003E1A36"/>
    <w:rsid w:val="003E510B"/>
    <w:rsid w:val="00410371"/>
    <w:rsid w:val="004242F1"/>
    <w:rsid w:val="00425D59"/>
    <w:rsid w:val="004354BE"/>
    <w:rsid w:val="004401D2"/>
    <w:rsid w:val="004678DB"/>
    <w:rsid w:val="0048206C"/>
    <w:rsid w:val="004A0EA8"/>
    <w:rsid w:val="004B75B7"/>
    <w:rsid w:val="004E2142"/>
    <w:rsid w:val="004F7CDF"/>
    <w:rsid w:val="0050243D"/>
    <w:rsid w:val="0051580D"/>
    <w:rsid w:val="005216B8"/>
    <w:rsid w:val="00521C00"/>
    <w:rsid w:val="00546820"/>
    <w:rsid w:val="00547111"/>
    <w:rsid w:val="0056504F"/>
    <w:rsid w:val="00575E17"/>
    <w:rsid w:val="00592D74"/>
    <w:rsid w:val="005A651E"/>
    <w:rsid w:val="005E19FA"/>
    <w:rsid w:val="005E2C44"/>
    <w:rsid w:val="005E5B7E"/>
    <w:rsid w:val="00611A4C"/>
    <w:rsid w:val="00621188"/>
    <w:rsid w:val="006257ED"/>
    <w:rsid w:val="006612DB"/>
    <w:rsid w:val="00666A04"/>
    <w:rsid w:val="00695808"/>
    <w:rsid w:val="006B46FB"/>
    <w:rsid w:val="006D137D"/>
    <w:rsid w:val="006E21FB"/>
    <w:rsid w:val="006E255A"/>
    <w:rsid w:val="007027DD"/>
    <w:rsid w:val="007153D7"/>
    <w:rsid w:val="00740EDC"/>
    <w:rsid w:val="007567E4"/>
    <w:rsid w:val="00757787"/>
    <w:rsid w:val="00767D42"/>
    <w:rsid w:val="00782EBD"/>
    <w:rsid w:val="00792342"/>
    <w:rsid w:val="007977A8"/>
    <w:rsid w:val="007B512A"/>
    <w:rsid w:val="007B5904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0EA"/>
    <w:rsid w:val="0081557C"/>
    <w:rsid w:val="008279FA"/>
    <w:rsid w:val="00831EE6"/>
    <w:rsid w:val="008626E7"/>
    <w:rsid w:val="008633B1"/>
    <w:rsid w:val="00870EE7"/>
    <w:rsid w:val="0088122E"/>
    <w:rsid w:val="008863B9"/>
    <w:rsid w:val="00886B8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1759B"/>
    <w:rsid w:val="0092461F"/>
    <w:rsid w:val="00931CA6"/>
    <w:rsid w:val="00941E30"/>
    <w:rsid w:val="0095480D"/>
    <w:rsid w:val="00967B62"/>
    <w:rsid w:val="009777D9"/>
    <w:rsid w:val="0099115A"/>
    <w:rsid w:val="00991B88"/>
    <w:rsid w:val="0099628C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AF427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C741A"/>
    <w:rsid w:val="00BD279D"/>
    <w:rsid w:val="00BD6BB8"/>
    <w:rsid w:val="00BF367F"/>
    <w:rsid w:val="00C13618"/>
    <w:rsid w:val="00C158A2"/>
    <w:rsid w:val="00C177D3"/>
    <w:rsid w:val="00C610D9"/>
    <w:rsid w:val="00C61AD5"/>
    <w:rsid w:val="00C66BA2"/>
    <w:rsid w:val="00C723D7"/>
    <w:rsid w:val="00C768D7"/>
    <w:rsid w:val="00C82519"/>
    <w:rsid w:val="00C95985"/>
    <w:rsid w:val="00CB18D4"/>
    <w:rsid w:val="00CC5026"/>
    <w:rsid w:val="00CC68D0"/>
    <w:rsid w:val="00CF387F"/>
    <w:rsid w:val="00D03F9A"/>
    <w:rsid w:val="00D06D51"/>
    <w:rsid w:val="00D15F74"/>
    <w:rsid w:val="00D228A0"/>
    <w:rsid w:val="00D2349A"/>
    <w:rsid w:val="00D24991"/>
    <w:rsid w:val="00D50255"/>
    <w:rsid w:val="00D66520"/>
    <w:rsid w:val="00DA1A4D"/>
    <w:rsid w:val="00DC742E"/>
    <w:rsid w:val="00DC7F9F"/>
    <w:rsid w:val="00DD73AA"/>
    <w:rsid w:val="00DE34CF"/>
    <w:rsid w:val="00E0284E"/>
    <w:rsid w:val="00E13F3D"/>
    <w:rsid w:val="00E1449B"/>
    <w:rsid w:val="00E33801"/>
    <w:rsid w:val="00E34898"/>
    <w:rsid w:val="00E4624A"/>
    <w:rsid w:val="00E54E05"/>
    <w:rsid w:val="00EA7314"/>
    <w:rsid w:val="00EB09B7"/>
    <w:rsid w:val="00EE2234"/>
    <w:rsid w:val="00EE7D7C"/>
    <w:rsid w:val="00F25D98"/>
    <w:rsid w:val="00F300FB"/>
    <w:rsid w:val="00F35C9A"/>
    <w:rsid w:val="00F5527E"/>
    <w:rsid w:val="00F81BBB"/>
    <w:rsid w:val="00F910BA"/>
    <w:rsid w:val="00FB6386"/>
    <w:rsid w:val="00FD3808"/>
    <w:rsid w:val="00FE7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D36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3627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AC7A16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link w:val="2"/>
    <w:rsid w:val="00DC742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"/>
    <w:rsid w:val="0050243D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5024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243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50243D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0243D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50243D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0563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8100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B8181F"/>
    <w:rPr>
      <w:rFonts w:ascii="Arial" w:hAnsi="Arial"/>
      <w:b/>
      <w:lang w:val="en-GB"/>
    </w:rPr>
  </w:style>
  <w:style w:type="character" w:customStyle="1" w:styleId="B1Zchn">
    <w:name w:val="B1 Zchn"/>
    <w:rsid w:val="009C2023"/>
    <w:rPr>
      <w:rFonts w:eastAsia="Times New Roman"/>
    </w:rPr>
  </w:style>
  <w:style w:type="paragraph" w:customStyle="1" w:styleId="Separation">
    <w:name w:val="Separation"/>
    <w:basedOn w:val="1"/>
    <w:next w:val="a"/>
    <w:rsid w:val="00E1449B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customStyle="1" w:styleId="Default">
    <w:name w:val="Default"/>
    <w:rsid w:val="00782EB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TAHCarNotBold">
    <w:name w:val="TAH Car + Not Bold"/>
    <w:basedOn w:val="a"/>
    <w:rsid w:val="00D2349A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paragraph" w:styleId="af1">
    <w:name w:val="List Paragraph"/>
    <w:basedOn w:val="a"/>
    <w:uiPriority w:val="34"/>
    <w:qFormat/>
    <w:rsid w:val="008150E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78B58-2A26-4681-93C0-B1AB1DE85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15</cp:revision>
  <cp:lastPrinted>1899-12-31T16:00:00Z</cp:lastPrinted>
  <dcterms:created xsi:type="dcterms:W3CDTF">2021-08-05T07:51:00Z</dcterms:created>
  <dcterms:modified xsi:type="dcterms:W3CDTF">2021-10-29T07:17:00Z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</Properties>
</file>